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F11F80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63476D">
        <w:rPr>
          <w:b/>
          <w:noProof/>
          <w:sz w:val="24"/>
        </w:rPr>
        <w:t>1</w:t>
      </w:r>
      <w:r w:rsidR="00475309">
        <w:rPr>
          <w:b/>
          <w:noProof/>
          <w:sz w:val="24"/>
        </w:rPr>
        <w:t>951</w:t>
      </w:r>
    </w:p>
    <w:p w14:paraId="1EB2E693" w14:textId="1B9B2F9A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475309">
        <w:rPr>
          <w:b/>
          <w:noProof/>
          <w:sz w:val="24"/>
        </w:rPr>
        <w:t>1701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3544A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2709">
                <w:rPr>
                  <w:b/>
                  <w:noProof/>
                  <w:sz w:val="28"/>
                </w:rPr>
                <w:t>23.</w:t>
              </w:r>
              <w:r w:rsidR="00D513B3">
                <w:rPr>
                  <w:b/>
                  <w:noProof/>
                  <w:sz w:val="28"/>
                </w:rPr>
                <w:t>28</w:t>
              </w:r>
            </w:fldSimple>
            <w:r w:rsidR="0066011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6E4E9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3476D">
                <w:rPr>
                  <w:b/>
                  <w:noProof/>
                  <w:sz w:val="28"/>
                </w:rPr>
                <w:t>0397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5BA448" w:rsidR="001E41F3" w:rsidRPr="00475309" w:rsidRDefault="0047530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75309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FAB12E" w:rsidR="001E41F3" w:rsidRPr="0063476D" w:rsidRDefault="0063476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3476D">
              <w:rPr>
                <w:b/>
                <w:bCs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514AC" w:rsidR="00F25D98" w:rsidRDefault="00B52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70C7C" w:rsidR="00F25D98" w:rsidRDefault="00B52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99CEE" w:rsidR="001E41F3" w:rsidRDefault="007A32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</w:t>
            </w:r>
            <w:r w:rsidR="00660115">
              <w:t xml:space="preserve"> corrections </w:t>
            </w:r>
            <w:r>
              <w:t>in 10.6.3.3.2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DA5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2709">
                <w:rPr>
                  <w:noProof/>
                </w:rPr>
                <w:t>at&amp;t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99D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B52709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B61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52709" w:rsidRPr="00B8518F">
                <w:rPr>
                  <w:rFonts w:cs="Arial"/>
                  <w:b/>
                  <w:bCs/>
                  <w:color w:val="002060"/>
                  <w:lang w:val="en-US"/>
                </w:rPr>
                <w:t>enh4MCPTT</w:t>
              </w:r>
              <w:r w:rsidR="00B52709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B5A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2709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0D325" w:rsidR="001E41F3" w:rsidRDefault="003E1E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38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5270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B12775" w:rsidR="001E41F3" w:rsidRDefault="003E1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two </w:t>
            </w:r>
            <w:r w:rsidR="00717840">
              <w:rPr>
                <w:noProof/>
              </w:rPr>
              <w:t>error references in clause 10.6.3.3.2</w:t>
            </w:r>
            <w:r w:rsidR="002B760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FB0587" w:rsidR="0071246E" w:rsidRDefault="0071246E" w:rsidP="007C3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</w:t>
            </w:r>
            <w:r w:rsidR="00475309">
              <w:rPr>
                <w:noProof/>
              </w:rPr>
              <w:t>c</w:t>
            </w:r>
            <w:r>
              <w:rPr>
                <w:noProof/>
              </w:rPr>
              <w:t xml:space="preserve">t </w:t>
            </w:r>
            <w:r w:rsidR="0063476D">
              <w:rPr>
                <w:noProof/>
              </w:rPr>
              <w:t xml:space="preserve">the </w:t>
            </w:r>
            <w:r w:rsidR="00717840">
              <w:rPr>
                <w:noProof/>
              </w:rPr>
              <w:t>error references</w:t>
            </w:r>
          </w:p>
        </w:tc>
      </w:tr>
      <w:tr w:rsidR="00E425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8B852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give the wrong guidance to stage 3 development.</w:t>
            </w:r>
          </w:p>
        </w:tc>
      </w:tr>
      <w:tr w:rsidR="00E425D0" w14:paraId="034AF533" w14:textId="77777777" w:rsidTr="00547111">
        <w:tc>
          <w:tcPr>
            <w:tcW w:w="2694" w:type="dxa"/>
            <w:gridSpan w:val="2"/>
          </w:tcPr>
          <w:p w14:paraId="39D9EB5B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18356" w:rsidR="00E425D0" w:rsidRDefault="007A3236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t>10.6.3.3.2</w:t>
            </w:r>
          </w:p>
        </w:tc>
      </w:tr>
      <w:tr w:rsidR="00E425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5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3CC33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D9306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E267E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</w:p>
        </w:tc>
      </w:tr>
      <w:tr w:rsidR="00E425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5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25D0" w:rsidRPr="008863B9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25D0" w:rsidRPr="008863B9" w:rsidRDefault="00E425D0" w:rsidP="00E425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5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4781F" w:rsidR="001E41F3" w:rsidRDefault="001E41F3">
      <w:pPr>
        <w:rPr>
          <w:noProof/>
        </w:rPr>
      </w:pPr>
    </w:p>
    <w:p w14:paraId="1F0FBA81" w14:textId="6610C1F8" w:rsidR="0088288C" w:rsidRPr="00173844" w:rsidRDefault="007220EB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1" w:name="_Toc131200596"/>
      <w:bookmarkStart w:id="2" w:name="_Toc122563385"/>
      <w:bookmarkStart w:id="3" w:name="_Toc131210510"/>
    </w:p>
    <w:p w14:paraId="01AB2FB3" w14:textId="77777777" w:rsidR="00717840" w:rsidRPr="00E65F7A" w:rsidRDefault="00717840" w:rsidP="00717840">
      <w:pPr>
        <w:pStyle w:val="Heading5"/>
        <w:rPr>
          <w:lang w:eastAsia="zh-CN"/>
        </w:rPr>
      </w:pPr>
      <w:bookmarkStart w:id="4" w:name="_Toc131207615"/>
      <w:bookmarkEnd w:id="1"/>
      <w:bookmarkEnd w:id="2"/>
      <w:bookmarkEnd w:id="3"/>
      <w:r>
        <w:t>10.6.3.3.2</w:t>
      </w:r>
      <w:r>
        <w:tab/>
        <w:t xml:space="preserve">Migration service de-authorization procedure initiated by </w:t>
      </w:r>
      <w:r w:rsidRPr="001645B3">
        <w:rPr>
          <w:noProof/>
        </w:rPr>
        <w:t>MC service server</w:t>
      </w:r>
      <w:bookmarkEnd w:id="4"/>
    </w:p>
    <w:p w14:paraId="1F51A831" w14:textId="77777777" w:rsidR="00717840" w:rsidRPr="00E65F7A" w:rsidRDefault="00717840" w:rsidP="00717840">
      <w:pPr>
        <w:pStyle w:val="Heading6"/>
        <w:rPr>
          <w:lang w:eastAsia="zh-CN"/>
        </w:rPr>
      </w:pPr>
      <w:bookmarkStart w:id="5" w:name="_Toc131207616"/>
      <w:r>
        <w:t>10.6.3.3.2.1</w:t>
      </w:r>
      <w:r>
        <w:tab/>
        <w:t>M</w:t>
      </w:r>
      <w:r w:rsidRPr="000A2A28">
        <w:rPr>
          <w:noProof/>
        </w:rPr>
        <w:t xml:space="preserve">igrated MC service user </w:t>
      </w:r>
      <w:r>
        <w:rPr>
          <w:noProof/>
        </w:rPr>
        <w:t>returns</w:t>
      </w:r>
      <w:r w:rsidRPr="000A2A28">
        <w:rPr>
          <w:noProof/>
        </w:rPr>
        <w:t xml:space="preserve"> back to its primary MC system</w:t>
      </w:r>
      <w:bookmarkEnd w:id="5"/>
    </w:p>
    <w:p w14:paraId="1AAE2231" w14:textId="7BD473A5" w:rsidR="00717840" w:rsidRDefault="00717840" w:rsidP="00717840">
      <w:r>
        <w:t>The procedure for migration service de-authorization from a partner MC system is shown in figure 10.6.3.3.2.</w:t>
      </w:r>
      <w:ins w:id="6" w:author="JS 42523" w:date="2023-05-12T21:58:00Z">
        <w:r>
          <w:t>1</w:t>
        </w:r>
      </w:ins>
      <w:del w:id="7" w:author="JS 42523" w:date="2023-05-12T21:58:00Z">
        <w:r w:rsidDel="00717840">
          <w:delText>K</w:delText>
        </w:r>
      </w:del>
      <w:r>
        <w:t xml:space="preserve">-1. </w:t>
      </w:r>
    </w:p>
    <w:p w14:paraId="256279BC" w14:textId="77777777" w:rsidR="00717840" w:rsidRPr="00526FC3" w:rsidRDefault="00717840" w:rsidP="00717840">
      <w:pPr>
        <w:pStyle w:val="EditorsNote"/>
      </w:pPr>
      <w:r w:rsidRPr="00526FC3">
        <w:t>Editor's note:</w:t>
      </w:r>
      <w:r w:rsidRPr="00526FC3">
        <w:tab/>
      </w:r>
      <w:r>
        <w:t>When the MC service from partner MC system is stopped for MC service user</w:t>
      </w:r>
      <w:r w:rsidRPr="00526FC3">
        <w:t xml:space="preserve"> is FFS.</w:t>
      </w:r>
    </w:p>
    <w:p w14:paraId="4DE4E329" w14:textId="77777777" w:rsidR="00717840" w:rsidRDefault="00717840" w:rsidP="00717840">
      <w:r>
        <w:t>Pre-conditions</w:t>
      </w:r>
    </w:p>
    <w:p w14:paraId="60EB68C5" w14:textId="77777777" w:rsidR="00717840" w:rsidRPr="00FD2361" w:rsidRDefault="00717840" w:rsidP="00717840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506088">
        <w:rPr>
          <w:noProof/>
        </w:rPr>
        <w:t>The MC service user has successfully completed t</w:t>
      </w:r>
      <w:r>
        <w:rPr>
          <w:noProof/>
        </w:rPr>
        <w:t>he MC service authorisation with the MC service server within the p</w:t>
      </w:r>
      <w:r w:rsidRPr="00506088">
        <w:rPr>
          <w:noProof/>
        </w:rPr>
        <w:t>rimary MC system to wh</w:t>
      </w:r>
      <w:r>
        <w:rPr>
          <w:noProof/>
        </w:rPr>
        <w:t>ich the MC service user is returning</w:t>
      </w:r>
      <w:r w:rsidRPr="00506088">
        <w:rPr>
          <w:noProof/>
        </w:rPr>
        <w:t xml:space="preserve"> back from migrated MC system.</w:t>
      </w:r>
    </w:p>
    <w:p w14:paraId="421F3558" w14:textId="77777777" w:rsidR="00717840" w:rsidRDefault="00717840" w:rsidP="00717840">
      <w:pPr>
        <w:pStyle w:val="TH"/>
        <w:rPr>
          <w:noProof/>
        </w:rPr>
      </w:pPr>
      <w:r>
        <w:object w:dxaOrig="8592" w:dyaOrig="4200" w14:anchorId="1D9867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05pt;height:210.2pt" o:ole="">
            <v:imagedata r:id="rId13" o:title=""/>
          </v:shape>
          <o:OLEObject Type="Embed" ProgID="Visio.Drawing.15" ShapeID="_x0000_i1025" DrawAspect="Content" ObjectID="_1746318931" r:id="rId14"/>
        </w:object>
      </w:r>
    </w:p>
    <w:p w14:paraId="424E3A66" w14:textId="77777777" w:rsidR="00717840" w:rsidRDefault="00717840" w:rsidP="00717840">
      <w:pPr>
        <w:pStyle w:val="TF"/>
        <w:rPr>
          <w:noProof/>
        </w:rPr>
      </w:pPr>
      <w:r>
        <w:rPr>
          <w:noProof/>
        </w:rPr>
        <w:t>Figure 10.6.3.3.2.1-1</w:t>
      </w:r>
      <w:r>
        <w:rPr>
          <w:noProof/>
        </w:rPr>
        <w:tab/>
        <w:t>Service de-authorization of migration from partner MC system</w:t>
      </w:r>
    </w:p>
    <w:p w14:paraId="4E233531" w14:textId="77777777" w:rsidR="00717840" w:rsidRDefault="00717840" w:rsidP="00717840">
      <w:pPr>
        <w:pStyle w:val="B1"/>
      </w:pPr>
      <w:r w:rsidRPr="000C73AD">
        <w:t>1.</w:t>
      </w:r>
      <w:r w:rsidRPr="000C73AD">
        <w:tab/>
        <w:t xml:space="preserve">The </w:t>
      </w:r>
      <w:r>
        <w:t>primary</w:t>
      </w:r>
      <w:r w:rsidRPr="000C73AD">
        <w:t xml:space="preserve"> MC service server sends </w:t>
      </w:r>
      <w:r>
        <w:t>a m</w:t>
      </w:r>
      <w:r w:rsidRPr="00600246">
        <w:rPr>
          <w:noProof/>
        </w:rPr>
        <w:t xml:space="preserve">igration service de-authorization </w:t>
      </w:r>
      <w:r>
        <w:t xml:space="preserve">notification to the primary MC system gateway server. </w:t>
      </w:r>
    </w:p>
    <w:p w14:paraId="37BC8659" w14:textId="77777777" w:rsidR="00717840" w:rsidRDefault="00717840" w:rsidP="00717840">
      <w:pPr>
        <w:pStyle w:val="B1"/>
      </w:pPr>
      <w:r>
        <w:t>2. The primary MC system gateway server sends the m</w:t>
      </w:r>
      <w:r w:rsidRPr="00600246">
        <w:rPr>
          <w:noProof/>
        </w:rPr>
        <w:t xml:space="preserve">igration service de-authorization </w:t>
      </w:r>
      <w:r>
        <w:t xml:space="preserve">notification to the partner MC system gateway server.  </w:t>
      </w:r>
    </w:p>
    <w:p w14:paraId="567ACD3C" w14:textId="77777777" w:rsidR="00717840" w:rsidRPr="000C73AD" w:rsidRDefault="00717840" w:rsidP="00717840">
      <w:pPr>
        <w:pStyle w:val="NO"/>
      </w:pPr>
      <w:r w:rsidRPr="000C73AD">
        <w:t>NOTE </w:t>
      </w:r>
      <w:r>
        <w:t>1</w:t>
      </w:r>
      <w:r w:rsidRPr="000C73AD">
        <w:t>:</w:t>
      </w:r>
      <w:r w:rsidRPr="000C73AD">
        <w:tab/>
        <w:t xml:space="preserve">If topology hiding is not used, the migration service </w:t>
      </w:r>
      <w:r>
        <w:t>de-</w:t>
      </w:r>
      <w:r w:rsidRPr="000C73AD">
        <w:t xml:space="preserve">authorization </w:t>
      </w:r>
      <w:r>
        <w:t>notification</w:t>
      </w:r>
      <w:r w:rsidRPr="000C73AD">
        <w:t xml:space="preserve"> message</w:t>
      </w:r>
      <w:r>
        <w:t xml:space="preserve"> is</w:t>
      </w:r>
      <w:r w:rsidRPr="000C73AD">
        <w:t xml:space="preserve"> sent between the MC service servers in the primary and partner MC system without the need to be sent via an MC gateway server.</w:t>
      </w:r>
    </w:p>
    <w:p w14:paraId="40206CE2" w14:textId="77777777" w:rsidR="00717840" w:rsidRPr="000C73AD" w:rsidRDefault="00717840" w:rsidP="00717840">
      <w:pPr>
        <w:pStyle w:val="B1"/>
      </w:pPr>
      <w:r>
        <w:t>3. The partner MC system gateway server sends the m</w:t>
      </w:r>
      <w:r w:rsidRPr="00600246">
        <w:rPr>
          <w:noProof/>
        </w:rPr>
        <w:t xml:space="preserve">igration service de-authorization </w:t>
      </w:r>
      <w:r>
        <w:t xml:space="preserve">notification to the partner </w:t>
      </w:r>
      <w:r w:rsidRPr="000C73AD">
        <w:t>MC service server</w:t>
      </w:r>
      <w:r>
        <w:t xml:space="preserve">.  </w:t>
      </w:r>
    </w:p>
    <w:p w14:paraId="36FDFE22" w14:textId="77777777" w:rsidR="00717840" w:rsidRPr="000C73AD" w:rsidRDefault="00717840" w:rsidP="00717840">
      <w:pPr>
        <w:pStyle w:val="B1"/>
      </w:pPr>
      <w:r>
        <w:t xml:space="preserve">4. </w:t>
      </w:r>
      <w:r w:rsidRPr="00BB1E84">
        <w:t xml:space="preserve">The partner MC service server updates the stored necessary information related to the </w:t>
      </w:r>
      <w:r>
        <w:t>was-</w:t>
      </w:r>
      <w:r w:rsidRPr="00BB1E84">
        <w:t xml:space="preserve">migrated MC service user </w:t>
      </w:r>
      <w:r>
        <w:t>accordingly, (</w:t>
      </w:r>
      <w:r w:rsidRPr="00BB1E84">
        <w:t xml:space="preserve">e.g., </w:t>
      </w:r>
      <w:r>
        <w:t xml:space="preserve">MC service user’s </w:t>
      </w:r>
      <w:r w:rsidRPr="00BB1E84">
        <w:t>MC service ID provided by the primary MC system mapped to the MC service ID provided by partner MC system</w:t>
      </w:r>
      <w:r>
        <w:t>)</w:t>
      </w:r>
      <w:r w:rsidRPr="00BB1E84">
        <w:t>.</w:t>
      </w:r>
    </w:p>
    <w:p w14:paraId="490B24A2" w14:textId="77777777" w:rsidR="00717840" w:rsidRDefault="00717840" w:rsidP="00717840">
      <w:pPr>
        <w:pStyle w:val="NO"/>
      </w:pPr>
      <w:r w:rsidRPr="00BC4DD7">
        <w:t>NOTE </w:t>
      </w:r>
      <w:r>
        <w:t>2</w:t>
      </w:r>
      <w:r w:rsidRPr="00BC4DD7">
        <w:t>:</w:t>
      </w:r>
      <w:r>
        <w:tab/>
      </w:r>
      <w:r w:rsidRPr="00BC4DD7">
        <w:t>The period of how long MC system</w:t>
      </w:r>
      <w:r>
        <w:t> </w:t>
      </w:r>
      <w:r w:rsidRPr="00BC4DD7">
        <w:t xml:space="preserve">B will maintain the mapping information is </w:t>
      </w:r>
      <w:r>
        <w:t xml:space="preserve">left for </w:t>
      </w:r>
      <w:r w:rsidRPr="00BC4DD7">
        <w:t>implementatio</w:t>
      </w:r>
      <w:r>
        <w:t xml:space="preserve">n. </w:t>
      </w:r>
    </w:p>
    <w:p w14:paraId="4B89433A" w14:textId="77777777" w:rsidR="00717840" w:rsidRPr="00E65F7A" w:rsidRDefault="00717840" w:rsidP="00717840">
      <w:pPr>
        <w:pStyle w:val="Heading6"/>
        <w:rPr>
          <w:lang w:eastAsia="zh-CN"/>
        </w:rPr>
      </w:pPr>
      <w:bookmarkStart w:id="8" w:name="_Toc131207617"/>
      <w:r>
        <w:t>10.6.3.3.2.2</w:t>
      </w:r>
      <w:r>
        <w:tab/>
        <w:t>M</w:t>
      </w:r>
      <w:r w:rsidRPr="000A2A28">
        <w:rPr>
          <w:noProof/>
        </w:rPr>
        <w:t xml:space="preserve">igrated MC service user </w:t>
      </w:r>
      <w:r w:rsidRPr="005C786B">
        <w:rPr>
          <w:noProof/>
        </w:rPr>
        <w:t>migrate to another partner MC system</w:t>
      </w:r>
      <w:bookmarkEnd w:id="8"/>
    </w:p>
    <w:p w14:paraId="6BE4E2E2" w14:textId="77777777" w:rsidR="00717840" w:rsidRDefault="00717840" w:rsidP="00717840">
      <w:r>
        <w:t xml:space="preserve">The procedure for migration service de-authorization from a partner MC system is shown in figure 10.6.3.3.2.2-1. </w:t>
      </w:r>
    </w:p>
    <w:p w14:paraId="46E0D7A3" w14:textId="77777777" w:rsidR="00717840" w:rsidRDefault="00717840" w:rsidP="00717840">
      <w:r>
        <w:t>Pre-conditions</w:t>
      </w:r>
    </w:p>
    <w:p w14:paraId="3ABD5278" w14:textId="77777777" w:rsidR="00717840" w:rsidRPr="00FD2361" w:rsidRDefault="00717840" w:rsidP="00717840">
      <w:pPr>
        <w:pStyle w:val="B1"/>
      </w:pPr>
      <w:r>
        <w:rPr>
          <w:noProof/>
        </w:rPr>
        <w:lastRenderedPageBreak/>
        <w:t>-</w:t>
      </w:r>
      <w:r>
        <w:rPr>
          <w:noProof/>
        </w:rPr>
        <w:tab/>
      </w:r>
      <w:r w:rsidRPr="00506088">
        <w:rPr>
          <w:noProof/>
        </w:rPr>
        <w:t>The MC service user has successfully completed t</w:t>
      </w:r>
      <w:r>
        <w:rPr>
          <w:noProof/>
        </w:rPr>
        <w:t xml:space="preserve">he MC service authorisation with the MC service server within the partner </w:t>
      </w:r>
      <w:r w:rsidRPr="00506088">
        <w:rPr>
          <w:noProof/>
        </w:rPr>
        <w:t xml:space="preserve">MC system </w:t>
      </w:r>
      <w:r>
        <w:rPr>
          <w:noProof/>
        </w:rPr>
        <w:t xml:space="preserve">C </w:t>
      </w:r>
      <w:r w:rsidRPr="00506088">
        <w:rPr>
          <w:noProof/>
        </w:rPr>
        <w:t>to wh</w:t>
      </w:r>
      <w:r>
        <w:rPr>
          <w:noProof/>
        </w:rPr>
        <w:t>ich the MC service user is migrating into</w:t>
      </w:r>
      <w:r w:rsidRPr="00506088">
        <w:rPr>
          <w:noProof/>
        </w:rPr>
        <w:t>.</w:t>
      </w:r>
    </w:p>
    <w:p w14:paraId="0C119FA9" w14:textId="77777777" w:rsidR="00717840" w:rsidRPr="00FD2361" w:rsidRDefault="00717840" w:rsidP="00717840">
      <w:pPr>
        <w:pStyle w:val="B1"/>
      </w:pPr>
    </w:p>
    <w:p w14:paraId="1B26D69C" w14:textId="5BA6CC35" w:rsidR="00717840" w:rsidRDefault="00717840" w:rsidP="00717840">
      <w:pPr>
        <w:pStyle w:val="TH"/>
        <w:rPr>
          <w:ins w:id="9" w:author="JS 42523" w:date="2023-05-12T21:59:00Z"/>
          <w:noProof/>
        </w:rPr>
      </w:pPr>
      <w:del w:id="10" w:author="JS 42523" w:date="2023-05-12T21:59:00Z">
        <w:r w:rsidRPr="00B219BF" w:rsidDel="00717840">
          <w:rPr>
            <w:noProof/>
          </w:rPr>
          <w:object w:dxaOrig="9024" w:dyaOrig="3636" w14:anchorId="7AC56471">
            <v:shape id="_x0000_i1026" type="#_x0000_t75" style="width:451.25pt;height:182.1pt" o:ole="">
              <v:imagedata r:id="rId15" o:title=""/>
            </v:shape>
            <o:OLEObject Type="Embed" ProgID="Visio.Drawing.11" ShapeID="_x0000_i1026" DrawAspect="Content" ObjectID="_1746318932" r:id="rId16"/>
          </w:object>
        </w:r>
      </w:del>
    </w:p>
    <w:p w14:paraId="03F5532C" w14:textId="57C9F5B3" w:rsidR="00717840" w:rsidRDefault="00717840" w:rsidP="00717840">
      <w:pPr>
        <w:pStyle w:val="TH"/>
        <w:rPr>
          <w:noProof/>
        </w:rPr>
      </w:pPr>
      <w:ins w:id="11" w:author="JS 42523" w:date="2023-05-12T21:59:00Z">
        <w:r w:rsidRPr="00B219BF">
          <w:rPr>
            <w:noProof/>
          </w:rPr>
          <w:object w:dxaOrig="9030" w:dyaOrig="3645" w14:anchorId="2B2D6CDD">
            <v:shape id="_x0000_i1027" type="#_x0000_t75" style="width:451.65pt;height:182.5pt" o:ole="">
              <v:imagedata r:id="rId17" o:title=""/>
            </v:shape>
            <o:OLEObject Type="Embed" ProgID="Visio.Drawing.11" ShapeID="_x0000_i1027" DrawAspect="Content" ObjectID="_1746318933" r:id="rId18"/>
          </w:object>
        </w:r>
      </w:ins>
    </w:p>
    <w:p w14:paraId="3C03EBB3" w14:textId="77777777" w:rsidR="00717840" w:rsidRDefault="00717840" w:rsidP="00717840">
      <w:pPr>
        <w:pStyle w:val="TF"/>
        <w:rPr>
          <w:noProof/>
        </w:rPr>
      </w:pPr>
      <w:r>
        <w:rPr>
          <w:noProof/>
        </w:rPr>
        <w:t>Figure 10.6.3.3.2.2-1</w:t>
      </w:r>
      <w:r>
        <w:rPr>
          <w:noProof/>
        </w:rPr>
        <w:tab/>
        <w:t>Service de-authorization of migration from partner MC system</w:t>
      </w:r>
    </w:p>
    <w:p w14:paraId="7D76015F" w14:textId="77777777" w:rsidR="00717840" w:rsidRPr="00B219BF" w:rsidRDefault="00717840" w:rsidP="00717840">
      <w:pPr>
        <w:pStyle w:val="B1"/>
        <w:rPr>
          <w:noProof/>
        </w:rPr>
      </w:pPr>
      <w:r w:rsidRPr="00B219BF">
        <w:rPr>
          <w:noProof/>
        </w:rPr>
        <w:t>1.</w:t>
      </w:r>
      <w:r w:rsidRPr="00B219BF">
        <w:rPr>
          <w:noProof/>
        </w:rPr>
        <w:tab/>
      </w:r>
      <w:r>
        <w:rPr>
          <w:noProof/>
        </w:rPr>
        <w:t xml:space="preserve">The </w:t>
      </w:r>
      <w:r w:rsidRPr="00B219BF">
        <w:rPr>
          <w:noProof/>
        </w:rPr>
        <w:t xml:space="preserve">partner MC service server </w:t>
      </w:r>
      <w:r>
        <w:rPr>
          <w:noProof/>
        </w:rPr>
        <w:t xml:space="preserve">of partner MC system C notifys the </w:t>
      </w:r>
      <w:r w:rsidRPr="00B219BF">
        <w:rPr>
          <w:noProof/>
        </w:rPr>
        <w:t>primary MC system of the MC service user of the MC service client</w:t>
      </w:r>
      <w:r>
        <w:rPr>
          <w:noProof/>
        </w:rPr>
        <w:t xml:space="preserve"> by sending the </w:t>
      </w:r>
      <w:r w:rsidRPr="00F22E03">
        <w:rPr>
          <w:noProof/>
        </w:rPr>
        <w:t xml:space="preserve">MC service </w:t>
      </w:r>
      <w:r>
        <w:rPr>
          <w:noProof/>
        </w:rPr>
        <w:t xml:space="preserve">user </w:t>
      </w:r>
      <w:r w:rsidRPr="00F22E03">
        <w:rPr>
          <w:noProof/>
        </w:rPr>
        <w:t>authorisation notification</w:t>
      </w:r>
    </w:p>
    <w:p w14:paraId="331FA76D" w14:textId="77777777" w:rsidR="00717840" w:rsidRPr="000C73AD" w:rsidRDefault="00717840" w:rsidP="00717840">
      <w:pPr>
        <w:pStyle w:val="B1"/>
      </w:pPr>
      <w:r>
        <w:t>2</w:t>
      </w:r>
      <w:r w:rsidRPr="000C73AD">
        <w:t>.</w:t>
      </w:r>
      <w:r w:rsidRPr="000C73AD">
        <w:tab/>
      </w:r>
      <w:r>
        <w:t>Send the m</w:t>
      </w:r>
      <w:r w:rsidRPr="00600246">
        <w:rPr>
          <w:noProof/>
        </w:rPr>
        <w:t xml:space="preserve">igration service de-authorization </w:t>
      </w:r>
      <w:r>
        <w:rPr>
          <w:noProof/>
        </w:rPr>
        <w:t xml:space="preserve">notification </w:t>
      </w:r>
      <w:r>
        <w:t>as</w:t>
      </w:r>
      <w:r>
        <w:rPr>
          <w:noProof/>
        </w:rPr>
        <w:t xml:space="preserve"> specified in the</w:t>
      </w:r>
      <w:r>
        <w:t xml:space="preserve"> steps 1-4 in Figure </w:t>
      </w:r>
      <w:r>
        <w:rPr>
          <w:noProof/>
        </w:rPr>
        <w:t>10.6.3.3.2.1-1</w:t>
      </w:r>
      <w:r>
        <w:t xml:space="preserve"> of clause </w:t>
      </w:r>
      <w:r>
        <w:rPr>
          <w:noProof/>
        </w:rPr>
        <w:t>10.6.3.3.2.1</w:t>
      </w:r>
      <w:r>
        <w:t>.</w:t>
      </w:r>
    </w:p>
    <w:p w14:paraId="3C91B592" w14:textId="33263A76" w:rsidR="00EC4112" w:rsidRDefault="00EC4112" w:rsidP="00EC4112"/>
    <w:sectPr w:rsidR="00EC411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2B64E" w14:textId="77777777" w:rsidR="00C37A1C" w:rsidRDefault="00C37A1C">
      <w:r>
        <w:separator/>
      </w:r>
    </w:p>
  </w:endnote>
  <w:endnote w:type="continuationSeparator" w:id="0">
    <w:p w14:paraId="47823ACB" w14:textId="77777777" w:rsidR="00C37A1C" w:rsidRDefault="00C37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3EE6B" w14:textId="77777777" w:rsidR="00C37A1C" w:rsidRDefault="00C37A1C">
      <w:r>
        <w:separator/>
      </w:r>
    </w:p>
  </w:footnote>
  <w:footnote w:type="continuationSeparator" w:id="0">
    <w:p w14:paraId="125885F7" w14:textId="77777777" w:rsidR="00C37A1C" w:rsidRDefault="00C37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D6A7B"/>
    <w:multiLevelType w:val="hybridMultilevel"/>
    <w:tmpl w:val="CC3E0EA4"/>
    <w:lvl w:ilvl="0" w:tplc="956A8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8E42F9"/>
    <w:multiLevelType w:val="hybridMultilevel"/>
    <w:tmpl w:val="4BF6B3CC"/>
    <w:lvl w:ilvl="0" w:tplc="03FAE6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31201346">
    <w:abstractNumId w:val="0"/>
  </w:num>
  <w:num w:numId="2" w16cid:durableId="13198966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42523">
    <w15:presenceInfo w15:providerId="None" w15:userId="JS 42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BB"/>
    <w:rsid w:val="00055FE5"/>
    <w:rsid w:val="00062EC0"/>
    <w:rsid w:val="00091474"/>
    <w:rsid w:val="00093EFD"/>
    <w:rsid w:val="000A6394"/>
    <w:rsid w:val="000B3638"/>
    <w:rsid w:val="000B7FED"/>
    <w:rsid w:val="000C038A"/>
    <w:rsid w:val="000C6598"/>
    <w:rsid w:val="000D44B3"/>
    <w:rsid w:val="00145D43"/>
    <w:rsid w:val="00150275"/>
    <w:rsid w:val="00173844"/>
    <w:rsid w:val="00192C46"/>
    <w:rsid w:val="001A08B3"/>
    <w:rsid w:val="001A7B60"/>
    <w:rsid w:val="001B52F0"/>
    <w:rsid w:val="001B7A65"/>
    <w:rsid w:val="001E41F3"/>
    <w:rsid w:val="00204DF5"/>
    <w:rsid w:val="00221872"/>
    <w:rsid w:val="002578AA"/>
    <w:rsid w:val="0026004D"/>
    <w:rsid w:val="002640DD"/>
    <w:rsid w:val="00275D12"/>
    <w:rsid w:val="00280AAE"/>
    <w:rsid w:val="00284FEB"/>
    <w:rsid w:val="002860C4"/>
    <w:rsid w:val="002961D1"/>
    <w:rsid w:val="002B5741"/>
    <w:rsid w:val="002B6044"/>
    <w:rsid w:val="002B7605"/>
    <w:rsid w:val="002C2D03"/>
    <w:rsid w:val="002D4131"/>
    <w:rsid w:val="002E472E"/>
    <w:rsid w:val="002F0235"/>
    <w:rsid w:val="00305409"/>
    <w:rsid w:val="003609EF"/>
    <w:rsid w:val="0036231A"/>
    <w:rsid w:val="00374C16"/>
    <w:rsid w:val="00374DD4"/>
    <w:rsid w:val="003E1A36"/>
    <w:rsid w:val="003E1EF1"/>
    <w:rsid w:val="003F2195"/>
    <w:rsid w:val="00410371"/>
    <w:rsid w:val="004242F1"/>
    <w:rsid w:val="0042512E"/>
    <w:rsid w:val="00446944"/>
    <w:rsid w:val="00446B65"/>
    <w:rsid w:val="00475309"/>
    <w:rsid w:val="00476ECE"/>
    <w:rsid w:val="004A3110"/>
    <w:rsid w:val="004B75B7"/>
    <w:rsid w:val="005141D9"/>
    <w:rsid w:val="0051580D"/>
    <w:rsid w:val="00521720"/>
    <w:rsid w:val="00547111"/>
    <w:rsid w:val="00574B10"/>
    <w:rsid w:val="00592D74"/>
    <w:rsid w:val="005E2C44"/>
    <w:rsid w:val="00621188"/>
    <w:rsid w:val="006257ED"/>
    <w:rsid w:val="0063476D"/>
    <w:rsid w:val="00653DE4"/>
    <w:rsid w:val="00660115"/>
    <w:rsid w:val="00665C47"/>
    <w:rsid w:val="00687533"/>
    <w:rsid w:val="00695808"/>
    <w:rsid w:val="006A7F2F"/>
    <w:rsid w:val="006B46FB"/>
    <w:rsid w:val="006E21FB"/>
    <w:rsid w:val="0071246E"/>
    <w:rsid w:val="00717840"/>
    <w:rsid w:val="007220EB"/>
    <w:rsid w:val="00744252"/>
    <w:rsid w:val="00785FDA"/>
    <w:rsid w:val="00790CF6"/>
    <w:rsid w:val="00792342"/>
    <w:rsid w:val="007977A8"/>
    <w:rsid w:val="007A3236"/>
    <w:rsid w:val="007B0921"/>
    <w:rsid w:val="007B512A"/>
    <w:rsid w:val="007C2097"/>
    <w:rsid w:val="007C3E4B"/>
    <w:rsid w:val="007C3FF8"/>
    <w:rsid w:val="007D6A07"/>
    <w:rsid w:val="007F7259"/>
    <w:rsid w:val="008040A8"/>
    <w:rsid w:val="008279FA"/>
    <w:rsid w:val="00832E46"/>
    <w:rsid w:val="00855635"/>
    <w:rsid w:val="008626E7"/>
    <w:rsid w:val="00870EE7"/>
    <w:rsid w:val="0088288C"/>
    <w:rsid w:val="008863B9"/>
    <w:rsid w:val="00896689"/>
    <w:rsid w:val="008A3075"/>
    <w:rsid w:val="008A45A6"/>
    <w:rsid w:val="008B2ED0"/>
    <w:rsid w:val="008B55B4"/>
    <w:rsid w:val="008D3CCC"/>
    <w:rsid w:val="008D4717"/>
    <w:rsid w:val="008F3789"/>
    <w:rsid w:val="008F686C"/>
    <w:rsid w:val="00902E76"/>
    <w:rsid w:val="009148DE"/>
    <w:rsid w:val="00941E30"/>
    <w:rsid w:val="009604B8"/>
    <w:rsid w:val="009777D9"/>
    <w:rsid w:val="00991B88"/>
    <w:rsid w:val="009A5753"/>
    <w:rsid w:val="009A579D"/>
    <w:rsid w:val="009D048C"/>
    <w:rsid w:val="009D5170"/>
    <w:rsid w:val="009E3297"/>
    <w:rsid w:val="009F734F"/>
    <w:rsid w:val="00A16496"/>
    <w:rsid w:val="00A246B6"/>
    <w:rsid w:val="00A47E70"/>
    <w:rsid w:val="00A50CF0"/>
    <w:rsid w:val="00A71094"/>
    <w:rsid w:val="00A7671C"/>
    <w:rsid w:val="00A86BA5"/>
    <w:rsid w:val="00AA2CBC"/>
    <w:rsid w:val="00AC5820"/>
    <w:rsid w:val="00AD1CD8"/>
    <w:rsid w:val="00B13B09"/>
    <w:rsid w:val="00B258BB"/>
    <w:rsid w:val="00B4478E"/>
    <w:rsid w:val="00B44D9A"/>
    <w:rsid w:val="00B52709"/>
    <w:rsid w:val="00B67B97"/>
    <w:rsid w:val="00B75288"/>
    <w:rsid w:val="00B968C8"/>
    <w:rsid w:val="00BA3EC5"/>
    <w:rsid w:val="00BA51D9"/>
    <w:rsid w:val="00BB5DFC"/>
    <w:rsid w:val="00BC2AF7"/>
    <w:rsid w:val="00BD01CD"/>
    <w:rsid w:val="00BD279D"/>
    <w:rsid w:val="00BD6BB8"/>
    <w:rsid w:val="00C37A1C"/>
    <w:rsid w:val="00C66BA2"/>
    <w:rsid w:val="00C870F6"/>
    <w:rsid w:val="00C8773E"/>
    <w:rsid w:val="00C95985"/>
    <w:rsid w:val="00CB2F1E"/>
    <w:rsid w:val="00CB508A"/>
    <w:rsid w:val="00CC5026"/>
    <w:rsid w:val="00CC68D0"/>
    <w:rsid w:val="00CF5CA6"/>
    <w:rsid w:val="00D03F9A"/>
    <w:rsid w:val="00D06D51"/>
    <w:rsid w:val="00D24991"/>
    <w:rsid w:val="00D50255"/>
    <w:rsid w:val="00D513B3"/>
    <w:rsid w:val="00D66520"/>
    <w:rsid w:val="00D84AE9"/>
    <w:rsid w:val="00DD5BEF"/>
    <w:rsid w:val="00DE34CF"/>
    <w:rsid w:val="00E13F3D"/>
    <w:rsid w:val="00E34898"/>
    <w:rsid w:val="00E4063B"/>
    <w:rsid w:val="00E425D0"/>
    <w:rsid w:val="00E54524"/>
    <w:rsid w:val="00E61186"/>
    <w:rsid w:val="00E81077"/>
    <w:rsid w:val="00E9513C"/>
    <w:rsid w:val="00EB09B7"/>
    <w:rsid w:val="00EC4112"/>
    <w:rsid w:val="00EE7D7C"/>
    <w:rsid w:val="00F14D14"/>
    <w:rsid w:val="00F25D98"/>
    <w:rsid w:val="00F300FB"/>
    <w:rsid w:val="00F850B4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31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220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0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0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220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20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738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17840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71784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1784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1784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7178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52523</cp:lastModifiedBy>
  <cp:revision>2</cp:revision>
  <cp:lastPrinted>1900-01-01T05:00:00Z</cp:lastPrinted>
  <dcterms:created xsi:type="dcterms:W3CDTF">2023-05-23T07:34:00Z</dcterms:created>
  <dcterms:modified xsi:type="dcterms:W3CDTF">2023-05-23T07:34:00Z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